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2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/>
          <w:b/>
          <w:sz w:val="24"/>
          <w:lang w:val="en-US" w:eastAsia="zh-CN"/>
        </w:rPr>
        <w:t>130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R3-258018</w:t>
      </w:r>
    </w:p>
    <w:p>
      <w:pPr>
        <w:pStyle w:val="72"/>
        <w:outlineLvl w:val="0"/>
        <w:rPr>
          <w:rFonts w:hint="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Dallas, US,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-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21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November</w:t>
      </w:r>
      <w:r>
        <w:rPr>
          <w:rFonts w:hint="eastAsia" w:eastAsia="宋体"/>
          <w:b/>
          <w:sz w:val="24"/>
          <w:lang w:val="en-US" w:eastAsia="zh-CN"/>
        </w:rPr>
        <w:t xml:space="preserve"> 2025</w:t>
      </w:r>
    </w:p>
    <w:tbl>
      <w:tblPr>
        <w:tblStyle w:val="3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2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6.300</w:t>
            </w:r>
          </w:p>
        </w:tc>
        <w:tc>
          <w:tcPr>
            <w:tcW w:w="709" w:type="dxa"/>
          </w:tcPr>
          <w:p>
            <w:pPr>
              <w:pStyle w:val="7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2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7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2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7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6"/>
                <w:rFonts w:cs="Arial"/>
                <w:b/>
                <w:i/>
                <w:color w:val="FF0000"/>
              </w:rPr>
              <w:t>P</w:t>
            </w:r>
            <w:r>
              <w:rPr>
                <w:rStyle w:val="3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6"/>
                <w:rFonts w:cs="Arial"/>
                <w:i/>
              </w:rPr>
              <w:t>http://www.3gpp.org/Change-Requests</w:t>
            </w:r>
            <w:r>
              <w:rPr>
                <w:rStyle w:val="3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3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Clarification on S1 Removal for IoT 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 Corporation, LG Electronics, Ericsson, CMCC, Nokia, Nokia Shanghai Bell, CATT, Samsung, </w:t>
            </w:r>
            <w:r>
              <w:rPr>
                <w:rFonts w:cs="Calibri"/>
                <w:lang w:eastAsia="en-US"/>
              </w:rPr>
              <w:t>Huawei, Deutsche Telekom, Jio Platforms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IoT</w:t>
            </w:r>
            <w:r>
              <w:rPr>
                <w:rFonts w:hint="eastAsia" w:eastAsia="宋体"/>
                <w:lang w:val="en-US"/>
              </w:rPr>
              <w:t>_NTN_Ph3-Core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2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6"/>
                <w:sz w:val="18"/>
              </w:rPr>
              <w:t>TR 21.900</w:t>
            </w:r>
            <w:r>
              <w:rPr>
                <w:rStyle w:val="3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</w:t>
            </w:r>
            <w:r>
              <w:t xml:space="preserve"> RAN3 #129 meetin</w:t>
            </w:r>
            <w:r>
              <w:rPr>
                <w:rFonts w:hint="eastAsia"/>
                <w:lang w:val="en-US" w:eastAsia="zh-CN"/>
              </w:rPr>
              <w:t>g</w:t>
            </w:r>
            <w:r>
              <w:t>,</w:t>
            </w:r>
            <w:r>
              <w:rPr>
                <w:rFonts w:hint="eastAsia"/>
                <w:lang w:val="en-US" w:eastAsia="zh-CN"/>
              </w:rPr>
              <w:t xml:space="preserve"> for NR NTN, in R3-255948, it was agreed to capture the logical connection between NG Removal/Setup and ephemeris info. And the similar logic should be also applied for IoT 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numPr>
                <w:ilvl w:val="0"/>
                <w:numId w:val="0"/>
              </w:numPr>
              <w:spacing w:after="0"/>
              <w:ind w:leftChars="0"/>
            </w:pPr>
            <w:r>
              <w:rPr>
                <w:rFonts w:hint="eastAsia"/>
                <w:lang w:val="en-US" w:eastAsia="zh-CN"/>
              </w:rPr>
              <w:t>Add a Note to capture the logical connection between S1 Removal/Setup procedure and ephemeris info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rPr>
                <w:lang w:val="en-US" w:eastAsia="zh-CN"/>
              </w:rPr>
            </w:pPr>
            <w:r>
              <w:t xml:space="preserve">The </w:t>
            </w:r>
            <w:r>
              <w:rPr>
                <w:rFonts w:hint="eastAsia"/>
                <w:lang w:val="en-US" w:eastAsia="zh-CN"/>
              </w:rPr>
              <w:t>logical connection between S1 Removal/Setup procedure and ephemeris info is not clear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23.21.10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7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2"/>
              <w:tabs>
                <w:tab w:val="center" w:pos="3431"/>
              </w:tabs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72"/>
        <w:spacing w:after="0"/>
        <w:rPr>
          <w:sz w:val="8"/>
          <w:szCs w:val="8"/>
        </w:rPr>
      </w:pPr>
    </w:p>
    <w:p>
      <w:pPr>
        <w:pStyle w:val="7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4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>Start of</w:t>
      </w:r>
      <w:r>
        <w:rPr>
          <w:rFonts w:hint="eastAsia"/>
          <w:lang w:bidi="ar"/>
        </w:rPr>
        <w:t xml:space="preserve"> </w:t>
      </w:r>
      <w:r>
        <w:rPr>
          <w:lang w:bidi="ar"/>
        </w:rPr>
        <w:t>Change &gt;&gt;&gt;&gt;&gt;&gt;&gt;&gt;&gt;&gt;&gt;&gt;&gt;&gt;&gt;&gt;&gt;&gt;&gt;&gt;</w:t>
      </w:r>
    </w:p>
    <w:p>
      <w:pPr>
        <w:pStyle w:val="5"/>
        <w:spacing w:after="120"/>
        <w:ind w:left="0" w:firstLine="0"/>
      </w:pPr>
      <w:r>
        <w:rPr>
          <w:rFonts w:hint="eastAsia" w:eastAsia="宋体"/>
          <w:lang w:val="en-US" w:eastAsia="zh-CN"/>
        </w:rPr>
        <w:t>23</w:t>
      </w:r>
      <w:r>
        <w:t>.</w:t>
      </w:r>
      <w:r>
        <w:rPr>
          <w:rFonts w:hint="eastAsia" w:eastAsia="宋体"/>
          <w:lang w:val="en-US" w:eastAsia="zh-CN"/>
        </w:rPr>
        <w:t>21</w:t>
      </w:r>
      <w:r>
        <w:t>.</w:t>
      </w:r>
      <w:r>
        <w:rPr>
          <w:rFonts w:hint="eastAsia"/>
          <w:lang w:val="en-US" w:eastAsia="zh-CN"/>
        </w:rPr>
        <w:t>10</w:t>
      </w:r>
      <w:r>
        <w:tab/>
      </w:r>
      <w:r>
        <w:rPr>
          <w:rFonts w:hint="eastAsia" w:eastAsia="宋体"/>
          <w:lang w:val="en-US" w:eastAsia="zh-CN"/>
        </w:rPr>
        <w:t>S1</w:t>
      </w:r>
      <w:r>
        <w:t xml:space="preserve"> Removal</w:t>
      </w:r>
    </w:p>
    <w:p>
      <w:pPr>
        <w:spacing w:before="120"/>
      </w:pPr>
      <w:r>
        <w:t xml:space="preserve">For the case of regenerative payload, when disconnecting from a </w:t>
      </w:r>
      <w:r>
        <w:rPr>
          <w:rFonts w:hint="eastAsia" w:eastAsia="宋体"/>
          <w:lang w:val="en-US" w:eastAsia="zh-CN"/>
        </w:rPr>
        <w:t>MME</w:t>
      </w:r>
      <w:r>
        <w:t xml:space="preserve"> is required due to e.g.</w:t>
      </w:r>
      <w:r>
        <w:rPr>
          <w:rFonts w:hint="eastAsia" w:eastAsia="宋体"/>
          <w:lang w:val="en-US" w:eastAsia="zh-CN"/>
        </w:rPr>
        <w:t xml:space="preserve"> </w:t>
      </w:r>
      <w:r>
        <w:t xml:space="preserve">the satellite movement in a LEO constellation, the </w:t>
      </w:r>
      <w:r>
        <w:rPr>
          <w:rFonts w:hint="eastAsia" w:eastAsia="宋体"/>
          <w:lang w:val="en-US" w:eastAsia="zh-CN"/>
        </w:rPr>
        <w:t>eNB</w:t>
      </w:r>
      <w:r>
        <w:t xml:space="preserve"> on board the satellite may request the removal of the </w:t>
      </w:r>
      <w:r>
        <w:rPr>
          <w:rFonts w:hint="eastAsia" w:eastAsia="宋体"/>
          <w:lang w:val="en-US" w:eastAsia="zh-CN"/>
        </w:rPr>
        <w:t>S1</w:t>
      </w:r>
      <w:r>
        <w:t xml:space="preserve"> interface by initiating the </w:t>
      </w:r>
      <w:r>
        <w:rPr>
          <w:rFonts w:hint="eastAsia" w:eastAsia="宋体"/>
          <w:lang w:val="en-US" w:eastAsia="zh-CN"/>
        </w:rPr>
        <w:t>S1</w:t>
      </w:r>
      <w:r>
        <w:t xml:space="preserve"> Removal procedure toward</w:t>
      </w:r>
      <w:r>
        <w:rPr>
          <w:rFonts w:hint="eastAsia" w:eastAsia="宋体"/>
          <w:lang w:val="en-US" w:eastAsia="zh-CN"/>
        </w:rPr>
        <w:t>s</w:t>
      </w:r>
      <w:r>
        <w:t xml:space="preserve"> the </w:t>
      </w:r>
      <w:r>
        <w:rPr>
          <w:rFonts w:hint="eastAsia" w:eastAsia="宋体"/>
          <w:lang w:val="en-US" w:eastAsia="zh-CN"/>
        </w:rPr>
        <w:t>MME</w:t>
      </w:r>
      <w:ins w:id="0" w:author="ZTE" w:date="2025-09-26T15:27:22Z">
        <w:r>
          <w:rPr/>
          <w:t xml:space="preserve"> based on </w:t>
        </w:r>
      </w:ins>
      <w:ins w:id="1" w:author="ZTE" w:date="2025-09-26T15:27:22Z">
        <w:r>
          <w:rPr>
            <w:rFonts w:hint="eastAsia" w:eastAsiaTheme="minorEastAsia"/>
            <w:lang w:eastAsia="ko-KR"/>
          </w:rPr>
          <w:t xml:space="preserve">e.g. </w:t>
        </w:r>
      </w:ins>
      <w:ins w:id="2" w:author="ZTE" w:date="2025-09-26T15:27:22Z">
        <w:r>
          <w:rPr/>
          <w:t>ephemeris information</w:t>
        </w:r>
      </w:ins>
      <w:r>
        <w:t>.</w:t>
      </w:r>
    </w:p>
    <w:p>
      <w:pPr>
        <w:pStyle w:val="47"/>
        <w:rPr>
          <w:lang w:bidi="ar"/>
        </w:rPr>
      </w:pPr>
      <w:ins w:id="3" w:author="ZTE" w:date="2025-09-26T15:27:36Z">
        <w:r>
          <w:rPr>
            <w:rStyle w:val="81"/>
          </w:rPr>
          <w:t>NOTE:</w:t>
        </w:r>
      </w:ins>
      <w:ins w:id="4" w:author="ZTE" w:date="2025-09-26T15:27:36Z">
        <w:r>
          <w:rPr>
            <w:rStyle w:val="81"/>
          </w:rPr>
          <w:tab/>
        </w:r>
      </w:ins>
      <w:ins w:id="5" w:author="ZTE" w:date="2025-09-26T15:27:36Z">
        <w:r>
          <w:rPr>
            <w:rStyle w:val="81"/>
          </w:rPr>
          <w:t xml:space="preserve">After a successful </w:t>
        </w:r>
      </w:ins>
      <w:ins w:id="6" w:author="ZTE" w:date="2025-09-26T15:27:46Z">
        <w:r>
          <w:rPr>
            <w:rStyle w:val="81"/>
            <w:rFonts w:hint="eastAsia"/>
            <w:lang w:val="en-US" w:eastAsia="zh-CN"/>
          </w:rPr>
          <w:t>S</w:t>
        </w:r>
      </w:ins>
      <w:ins w:id="7" w:author="ZTE" w:date="2025-09-26T15:27:47Z">
        <w:r>
          <w:rPr>
            <w:rStyle w:val="81"/>
            <w:rFonts w:hint="eastAsia"/>
            <w:lang w:val="en-US" w:eastAsia="zh-CN"/>
          </w:rPr>
          <w:t>1</w:t>
        </w:r>
      </w:ins>
      <w:ins w:id="8" w:author="ZTE" w:date="2025-09-26T15:27:36Z">
        <w:r>
          <w:rPr>
            <w:rStyle w:val="81"/>
          </w:rPr>
          <w:t xml:space="preserve"> removal, the </w:t>
        </w:r>
      </w:ins>
      <w:ins w:id="9" w:author="ZTE" w:date="2025-09-26T15:27:49Z">
        <w:r>
          <w:rPr>
            <w:rStyle w:val="81"/>
            <w:rFonts w:hint="eastAsia"/>
            <w:lang w:val="en-US" w:eastAsia="zh-CN"/>
          </w:rPr>
          <w:t>e</w:t>
        </w:r>
      </w:ins>
      <w:ins w:id="10" w:author="ZTE" w:date="2025-09-26T15:27:50Z">
        <w:r>
          <w:rPr>
            <w:rStyle w:val="81"/>
            <w:rFonts w:hint="eastAsia"/>
            <w:lang w:val="en-US" w:eastAsia="zh-CN"/>
          </w:rPr>
          <w:t>NB</w:t>
        </w:r>
      </w:ins>
      <w:ins w:id="11" w:author="ZTE" w:date="2025-09-26T15:27:36Z">
        <w:r>
          <w:rPr>
            <w:rStyle w:val="81"/>
          </w:rPr>
          <w:t xml:space="preserve"> may initiate a new</w:t>
        </w:r>
      </w:ins>
      <w:ins w:id="12" w:author="ZTE" w:date="2025-09-26T15:27:36Z">
        <w:r>
          <w:rPr>
            <w:rStyle w:val="81"/>
            <w:rFonts w:hint="eastAsia" w:eastAsiaTheme="minorEastAsia"/>
            <w:lang w:eastAsia="ko-KR"/>
          </w:rPr>
          <w:t xml:space="preserve"> </w:t>
        </w:r>
      </w:ins>
      <w:ins w:id="13" w:author="ZTE" w:date="2025-09-26T15:27:53Z">
        <w:r>
          <w:rPr>
            <w:rStyle w:val="81"/>
            <w:rFonts w:hint="eastAsia"/>
            <w:lang w:val="en-US" w:eastAsia="zh-CN"/>
          </w:rPr>
          <w:t>S</w:t>
        </w:r>
      </w:ins>
      <w:ins w:id="14" w:author="ZTE" w:date="2025-09-26T15:27:54Z">
        <w:r>
          <w:rPr>
            <w:rStyle w:val="81"/>
            <w:rFonts w:hint="eastAsia"/>
            <w:lang w:val="en-US" w:eastAsia="zh-CN"/>
          </w:rPr>
          <w:t>1</w:t>
        </w:r>
      </w:ins>
      <w:ins w:id="15" w:author="ZTE" w:date="2025-09-26T15:27:36Z">
        <w:r>
          <w:rPr>
            <w:rStyle w:val="81"/>
          </w:rPr>
          <w:t xml:space="preserve"> Setup </w:t>
        </w:r>
      </w:ins>
      <w:ins w:id="16" w:author="ZTE" w:date="2025-09-26T15:27:36Z">
        <w:r>
          <w:rPr>
            <w:rStyle w:val="81"/>
            <w:rFonts w:hint="eastAsia" w:eastAsiaTheme="minorEastAsia"/>
            <w:lang w:eastAsia="ko-KR"/>
          </w:rPr>
          <w:t>procedure, if required</w:t>
        </w:r>
      </w:ins>
      <w:ins w:id="17" w:author="ZTE" w:date="2025-09-26T15:27:36Z">
        <w:r>
          <w:rPr>
            <w:rStyle w:val="81"/>
            <w:rFonts w:eastAsiaTheme="minorEastAsia"/>
            <w:lang w:eastAsia="ko-KR"/>
          </w:rPr>
          <w:t xml:space="preserve">, </w:t>
        </w:r>
      </w:ins>
      <w:ins w:id="18" w:author="ZTE" w:date="2025-09-26T15:27:36Z">
        <w:r>
          <w:rPr/>
          <w:t xml:space="preserve">based on </w:t>
        </w:r>
      </w:ins>
      <w:ins w:id="19" w:author="ZTE" w:date="2025-09-26T15:27:36Z">
        <w:r>
          <w:rPr>
            <w:rFonts w:hint="eastAsia" w:eastAsiaTheme="minorEastAsia"/>
            <w:lang w:eastAsia="ko-KR"/>
          </w:rPr>
          <w:t xml:space="preserve">e.g. </w:t>
        </w:r>
      </w:ins>
      <w:ins w:id="20" w:author="ZTE" w:date="2025-09-26T15:27:36Z">
        <w:r>
          <w:rPr/>
          <w:t>ephemeris information</w:t>
        </w:r>
      </w:ins>
      <w:ins w:id="21" w:author="ZTE" w:date="2025-09-26T15:27:36Z">
        <w:r>
          <w:rPr>
            <w:rStyle w:val="81"/>
          </w:rPr>
          <w:t>.</w:t>
        </w:r>
      </w:ins>
      <w:ins w:id="22" w:author="ZTE" w:date="2025-09-26T15:27:36Z">
        <w:r>
          <w:rPr>
            <w:rFonts w:hint="eastAsia" w:eastAsiaTheme="minorEastAsia"/>
            <w:lang w:eastAsia="ko-KR"/>
          </w:rPr>
          <w:t xml:space="preserve"> </w:t>
        </w:r>
      </w:ins>
    </w:p>
    <w:p>
      <w:pPr>
        <w:pStyle w:val="74"/>
      </w:pPr>
      <w:bookmarkStart w:id="1" w:name="_CR8_2_1_2"/>
      <w:bookmarkEnd w:id="1"/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 xml:space="preserve">End of </w:t>
      </w:r>
      <w:r>
        <w:rPr>
          <w:lang w:bidi="ar"/>
        </w:rPr>
        <w:t>Change &gt;&gt;&gt;&gt;&gt;&gt;&gt;&gt;&gt;&gt;&gt;&gt;&gt;&gt;&gt;&gt;&gt;&gt;&gt;&gt;</w:t>
      </w:r>
    </w:p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BBA"/>
    <w:rsid w:val="00052E7B"/>
    <w:rsid w:val="00070E09"/>
    <w:rsid w:val="000A6394"/>
    <w:rsid w:val="000B7FED"/>
    <w:rsid w:val="000C038A"/>
    <w:rsid w:val="000C6598"/>
    <w:rsid w:val="000D2DDB"/>
    <w:rsid w:val="000D44B3"/>
    <w:rsid w:val="001058E2"/>
    <w:rsid w:val="0011281C"/>
    <w:rsid w:val="00127A65"/>
    <w:rsid w:val="00136915"/>
    <w:rsid w:val="00145D43"/>
    <w:rsid w:val="00192C46"/>
    <w:rsid w:val="001A08B3"/>
    <w:rsid w:val="001A7B60"/>
    <w:rsid w:val="001B52F0"/>
    <w:rsid w:val="001B7A65"/>
    <w:rsid w:val="001E41F3"/>
    <w:rsid w:val="001F618C"/>
    <w:rsid w:val="00246805"/>
    <w:rsid w:val="0026004D"/>
    <w:rsid w:val="0026029A"/>
    <w:rsid w:val="002640DD"/>
    <w:rsid w:val="00275D12"/>
    <w:rsid w:val="00284FEB"/>
    <w:rsid w:val="002860C4"/>
    <w:rsid w:val="002B5741"/>
    <w:rsid w:val="002E472E"/>
    <w:rsid w:val="00305409"/>
    <w:rsid w:val="0031282A"/>
    <w:rsid w:val="003307DB"/>
    <w:rsid w:val="003609EF"/>
    <w:rsid w:val="0036231A"/>
    <w:rsid w:val="003656F7"/>
    <w:rsid w:val="00374DD4"/>
    <w:rsid w:val="0039171A"/>
    <w:rsid w:val="003E1A36"/>
    <w:rsid w:val="00410371"/>
    <w:rsid w:val="0041755F"/>
    <w:rsid w:val="004242F1"/>
    <w:rsid w:val="0045090E"/>
    <w:rsid w:val="004557EB"/>
    <w:rsid w:val="004803CE"/>
    <w:rsid w:val="004B75B7"/>
    <w:rsid w:val="004E786D"/>
    <w:rsid w:val="005141D9"/>
    <w:rsid w:val="005153C0"/>
    <w:rsid w:val="0051580D"/>
    <w:rsid w:val="00516042"/>
    <w:rsid w:val="00525997"/>
    <w:rsid w:val="00547111"/>
    <w:rsid w:val="00592D74"/>
    <w:rsid w:val="005B7CCE"/>
    <w:rsid w:val="005E2C44"/>
    <w:rsid w:val="00621188"/>
    <w:rsid w:val="006257ED"/>
    <w:rsid w:val="006442AB"/>
    <w:rsid w:val="0064658F"/>
    <w:rsid w:val="00653DE4"/>
    <w:rsid w:val="00665C47"/>
    <w:rsid w:val="00695808"/>
    <w:rsid w:val="006971E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3A2"/>
    <w:rsid w:val="008626E7"/>
    <w:rsid w:val="00870EE7"/>
    <w:rsid w:val="008863B9"/>
    <w:rsid w:val="008A45A6"/>
    <w:rsid w:val="008D3CCC"/>
    <w:rsid w:val="008D525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7B0"/>
    <w:rsid w:val="009D18E8"/>
    <w:rsid w:val="009E3297"/>
    <w:rsid w:val="009F734F"/>
    <w:rsid w:val="00A246B6"/>
    <w:rsid w:val="00A47E70"/>
    <w:rsid w:val="00A50CF0"/>
    <w:rsid w:val="00A619CF"/>
    <w:rsid w:val="00A7671C"/>
    <w:rsid w:val="00A80C0A"/>
    <w:rsid w:val="00AA2CBC"/>
    <w:rsid w:val="00AC5820"/>
    <w:rsid w:val="00AD1CD8"/>
    <w:rsid w:val="00B258BB"/>
    <w:rsid w:val="00B67B97"/>
    <w:rsid w:val="00B968C8"/>
    <w:rsid w:val="00BA3355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642"/>
    <w:rsid w:val="00D334AD"/>
    <w:rsid w:val="00D50255"/>
    <w:rsid w:val="00D66520"/>
    <w:rsid w:val="00D84AE9"/>
    <w:rsid w:val="00D9124E"/>
    <w:rsid w:val="00DA6BDA"/>
    <w:rsid w:val="00DE34CF"/>
    <w:rsid w:val="00E13F3D"/>
    <w:rsid w:val="00E34898"/>
    <w:rsid w:val="00EB09B7"/>
    <w:rsid w:val="00EE7D7C"/>
    <w:rsid w:val="00F25D98"/>
    <w:rsid w:val="00F300FB"/>
    <w:rsid w:val="00F9287D"/>
    <w:rsid w:val="00FB6386"/>
    <w:rsid w:val="00FE5688"/>
    <w:rsid w:val="00FF6CF1"/>
    <w:rsid w:val="03422F68"/>
    <w:rsid w:val="04D253F4"/>
    <w:rsid w:val="06061825"/>
    <w:rsid w:val="0CB60B8E"/>
    <w:rsid w:val="0E4D3F08"/>
    <w:rsid w:val="123340FF"/>
    <w:rsid w:val="13404578"/>
    <w:rsid w:val="13747984"/>
    <w:rsid w:val="1FB651A3"/>
    <w:rsid w:val="216A5020"/>
    <w:rsid w:val="26FE2F6C"/>
    <w:rsid w:val="2B777D28"/>
    <w:rsid w:val="2CBD6824"/>
    <w:rsid w:val="323F6B21"/>
    <w:rsid w:val="347F6565"/>
    <w:rsid w:val="3CFA76B7"/>
    <w:rsid w:val="3F176ED3"/>
    <w:rsid w:val="44613248"/>
    <w:rsid w:val="48520DEE"/>
    <w:rsid w:val="488B5108"/>
    <w:rsid w:val="4D871C68"/>
    <w:rsid w:val="53CF5A3F"/>
    <w:rsid w:val="562B2A1B"/>
    <w:rsid w:val="590A7829"/>
    <w:rsid w:val="5B9B465A"/>
    <w:rsid w:val="5D7B119A"/>
    <w:rsid w:val="628332C9"/>
    <w:rsid w:val="660720B8"/>
    <w:rsid w:val="66C31AC3"/>
    <w:rsid w:val="684037CA"/>
    <w:rsid w:val="68DF1251"/>
    <w:rsid w:val="6CB71597"/>
    <w:rsid w:val="732E2B87"/>
    <w:rsid w:val="74983CF5"/>
    <w:rsid w:val="7EC236DA"/>
    <w:rsid w:val="7FD9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34">
    <w:name w:val="Default Paragraph Font"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overflowPunct w:val="0"/>
      <w:autoSpaceDE w:val="0"/>
      <w:spacing w:after="120"/>
      <w:textAlignment w:val="baseline"/>
    </w:p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1">
    <w:name w:val="annotation text"/>
    <w:basedOn w:val="1"/>
    <w:semiHidden/>
    <w:qFormat/>
    <w:uiPriority w:val="0"/>
  </w:style>
  <w:style w:type="paragraph" w:styleId="22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26">
    <w:name w:val="List"/>
    <w:basedOn w:val="1"/>
    <w:qFormat/>
    <w:uiPriority w:val="0"/>
    <w:pPr>
      <w:ind w:left="568" w:hanging="284"/>
    </w:pPr>
  </w:style>
  <w:style w:type="paragraph" w:styleId="2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8">
    <w:name w:val="toc 9"/>
    <w:basedOn w:val="22"/>
    <w:next w:val="1"/>
    <w:semiHidden/>
    <w:qFormat/>
    <w:uiPriority w:val="0"/>
    <w:pPr>
      <w:ind w:left="1418" w:hanging="1418"/>
    </w:pPr>
  </w:style>
  <w:style w:type="paragraph" w:styleId="29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3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1">
    <w:name w:val="index 2"/>
    <w:basedOn w:val="30"/>
    <w:next w:val="1"/>
    <w:semiHidden/>
    <w:qFormat/>
    <w:uiPriority w:val="0"/>
    <w:pPr>
      <w:ind w:left="284"/>
    </w:pPr>
  </w:style>
  <w:style w:type="paragraph" w:styleId="32">
    <w:name w:val="annotation subject"/>
    <w:basedOn w:val="21"/>
    <w:next w:val="21"/>
    <w:semiHidden/>
    <w:qFormat/>
    <w:uiPriority w:val="0"/>
    <w:rPr>
      <w:b/>
      <w:bCs/>
    </w:rPr>
  </w:style>
  <w:style w:type="character" w:styleId="35">
    <w:name w:val="FollowedHyperlink"/>
    <w:qFormat/>
    <w:uiPriority w:val="0"/>
    <w:rPr>
      <w:color w:val="800080"/>
      <w:u w:val="single"/>
    </w:rPr>
  </w:style>
  <w:style w:type="character" w:styleId="36">
    <w:name w:val="Hyperlink"/>
    <w:qFormat/>
    <w:uiPriority w:val="0"/>
    <w:rPr>
      <w:color w:val="0000FF"/>
      <w:u w:val="single"/>
    </w:rPr>
  </w:style>
  <w:style w:type="character" w:styleId="37">
    <w:name w:val="annotation reference"/>
    <w:semiHidden/>
    <w:qFormat/>
    <w:uiPriority w:val="0"/>
    <w:rPr>
      <w:sz w:val="16"/>
    </w:rPr>
  </w:style>
  <w:style w:type="character" w:styleId="38">
    <w:name w:val="footnote reference"/>
    <w:semiHidden/>
    <w:qFormat/>
    <w:uiPriority w:val="0"/>
    <w:rPr>
      <w:b/>
      <w:position w:val="6"/>
      <w:sz w:val="16"/>
    </w:rPr>
  </w:style>
  <w:style w:type="paragraph" w:customStyle="1" w:styleId="3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1">
    <w:name w:val="TT"/>
    <w:basedOn w:val="3"/>
    <w:next w:val="1"/>
    <w:qFormat/>
    <w:uiPriority w:val="0"/>
    <w:pPr>
      <w:outlineLvl w:val="9"/>
    </w:pPr>
  </w:style>
  <w:style w:type="paragraph" w:customStyle="1" w:styleId="42">
    <w:name w:val="TAH"/>
    <w:basedOn w:val="43"/>
    <w:qFormat/>
    <w:uiPriority w:val="0"/>
    <w:rPr>
      <w:b/>
    </w:rPr>
  </w:style>
  <w:style w:type="paragraph" w:customStyle="1" w:styleId="43">
    <w:name w:val="TAC"/>
    <w:basedOn w:val="44"/>
    <w:qFormat/>
    <w:uiPriority w:val="0"/>
    <w:pPr>
      <w:jc w:val="center"/>
    </w:pPr>
  </w:style>
  <w:style w:type="paragraph" w:customStyle="1" w:styleId="4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5">
    <w:name w:val="TF"/>
    <w:basedOn w:val="46"/>
    <w:link w:val="77"/>
    <w:qFormat/>
    <w:uiPriority w:val="0"/>
    <w:pPr>
      <w:keepNext w:val="0"/>
      <w:spacing w:before="0" w:after="240"/>
    </w:pPr>
  </w:style>
  <w:style w:type="paragraph" w:customStyle="1" w:styleId="46">
    <w:name w:val="TH"/>
    <w:basedOn w:val="1"/>
    <w:link w:val="7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7">
    <w:name w:val="NO"/>
    <w:basedOn w:val="1"/>
    <w:link w:val="81"/>
    <w:qFormat/>
    <w:uiPriority w:val="0"/>
    <w:pPr>
      <w:keepLines/>
      <w:ind w:left="1135" w:hanging="851"/>
    </w:pPr>
  </w:style>
  <w:style w:type="paragraph" w:customStyle="1" w:styleId="48">
    <w:name w:val="EX"/>
    <w:basedOn w:val="1"/>
    <w:qFormat/>
    <w:uiPriority w:val="0"/>
    <w:pPr>
      <w:keepLines/>
      <w:ind w:left="1702" w:hanging="1418"/>
    </w:pPr>
  </w:style>
  <w:style w:type="paragraph" w:customStyle="1" w:styleId="49">
    <w:name w:val="FP"/>
    <w:basedOn w:val="1"/>
    <w:qFormat/>
    <w:uiPriority w:val="0"/>
    <w:pPr>
      <w:spacing w:after="0"/>
    </w:pPr>
  </w:style>
  <w:style w:type="paragraph" w:customStyle="1" w:styleId="5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1">
    <w:name w:val="NW"/>
    <w:basedOn w:val="47"/>
    <w:qFormat/>
    <w:uiPriority w:val="0"/>
    <w:pPr>
      <w:spacing w:after="0"/>
    </w:pPr>
  </w:style>
  <w:style w:type="paragraph" w:customStyle="1" w:styleId="52">
    <w:name w:val="EW"/>
    <w:basedOn w:val="48"/>
    <w:qFormat/>
    <w:uiPriority w:val="0"/>
    <w:pPr>
      <w:spacing w:after="0"/>
    </w:pPr>
  </w:style>
  <w:style w:type="paragraph" w:customStyle="1" w:styleId="5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4">
    <w:name w:val="NF"/>
    <w:basedOn w:val="4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5">
    <w:name w:val="PL"/>
    <w:link w:val="7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56">
    <w:name w:val="TAR"/>
    <w:basedOn w:val="44"/>
    <w:qFormat/>
    <w:uiPriority w:val="0"/>
    <w:pPr>
      <w:jc w:val="right"/>
    </w:pPr>
  </w:style>
  <w:style w:type="paragraph" w:customStyle="1" w:styleId="57">
    <w:name w:val="TAN"/>
    <w:basedOn w:val="44"/>
    <w:qFormat/>
    <w:uiPriority w:val="0"/>
    <w:pPr>
      <w:ind w:left="851" w:hanging="851"/>
    </w:p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5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2">
    <w:name w:val="ZV"/>
    <w:basedOn w:val="61"/>
    <w:qFormat/>
    <w:uiPriority w:val="0"/>
    <w:pPr>
      <w:framePr w:y="16161"/>
    </w:pPr>
  </w:style>
  <w:style w:type="character" w:customStyle="1" w:styleId="63">
    <w:name w:val="ZGSM"/>
    <w:qFormat/>
    <w:uiPriority w:val="0"/>
  </w:style>
  <w:style w:type="paragraph" w:customStyle="1" w:styleId="6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5">
    <w:name w:val="Editor's Note"/>
    <w:basedOn w:val="47"/>
    <w:qFormat/>
    <w:uiPriority w:val="0"/>
    <w:rPr>
      <w:color w:val="FF0000"/>
    </w:rPr>
  </w:style>
  <w:style w:type="paragraph" w:customStyle="1" w:styleId="66">
    <w:name w:val="B1"/>
    <w:basedOn w:val="26"/>
    <w:qFormat/>
    <w:uiPriority w:val="0"/>
  </w:style>
  <w:style w:type="paragraph" w:customStyle="1" w:styleId="67">
    <w:name w:val="B2"/>
    <w:basedOn w:val="1"/>
    <w:qFormat/>
    <w:uiPriority w:val="0"/>
    <w:pPr>
      <w:ind w:left="851" w:hanging="284"/>
    </w:pPr>
  </w:style>
  <w:style w:type="paragraph" w:customStyle="1" w:styleId="68">
    <w:name w:val="B3"/>
    <w:basedOn w:val="1"/>
    <w:qFormat/>
    <w:uiPriority w:val="0"/>
    <w:pPr>
      <w:ind w:left="1135" w:hanging="284"/>
    </w:pPr>
  </w:style>
  <w:style w:type="paragraph" w:customStyle="1" w:styleId="69">
    <w:name w:val="B4"/>
    <w:basedOn w:val="1"/>
    <w:qFormat/>
    <w:uiPriority w:val="0"/>
    <w:pPr>
      <w:ind w:left="1418" w:hanging="284"/>
    </w:pPr>
  </w:style>
  <w:style w:type="paragraph" w:customStyle="1" w:styleId="70">
    <w:name w:val="B5"/>
    <w:basedOn w:val="1"/>
    <w:qFormat/>
    <w:uiPriority w:val="0"/>
    <w:pPr>
      <w:ind w:left="1702" w:hanging="284"/>
    </w:pPr>
  </w:style>
  <w:style w:type="paragraph" w:customStyle="1" w:styleId="71">
    <w:name w:val="ZTD"/>
    <w:basedOn w:val="59"/>
    <w:qFormat/>
    <w:uiPriority w:val="0"/>
    <w:pPr>
      <w:framePr w:hRule="auto" w:y="852"/>
    </w:pPr>
    <w:rPr>
      <w:i w:val="0"/>
      <w:sz w:val="40"/>
    </w:rPr>
  </w:style>
  <w:style w:type="paragraph" w:customStyle="1" w:styleId="72">
    <w:name w:val="CR Cover Page"/>
    <w:link w:val="78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4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75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76">
    <w:name w:val="TH Char"/>
    <w:link w:val="46"/>
    <w:qFormat/>
    <w:uiPriority w:val="0"/>
    <w:rPr>
      <w:rFonts w:ascii="Arial" w:hAnsi="Arial"/>
      <w:b/>
      <w:lang w:val="en-GB" w:eastAsia="en-US"/>
    </w:rPr>
  </w:style>
  <w:style w:type="character" w:customStyle="1" w:styleId="77">
    <w:name w:val="TF Char"/>
    <w:link w:val="45"/>
    <w:qFormat/>
    <w:uiPriority w:val="0"/>
    <w:rPr>
      <w:rFonts w:ascii="Arial" w:hAnsi="Arial"/>
      <w:b/>
      <w:lang w:val="en-GB" w:eastAsia="en-US"/>
    </w:rPr>
  </w:style>
  <w:style w:type="character" w:customStyle="1" w:styleId="78">
    <w:name w:val="CR Cover Page Zchn"/>
    <w:link w:val="72"/>
    <w:qFormat/>
    <w:locked/>
    <w:uiPriority w:val="0"/>
    <w:rPr>
      <w:rFonts w:ascii="Arial" w:hAnsi="Arial"/>
      <w:lang w:val="en-GB" w:eastAsia="en-US"/>
    </w:rPr>
  </w:style>
  <w:style w:type="character" w:customStyle="1" w:styleId="79">
    <w:name w:val="PL Char"/>
    <w:link w:val="55"/>
    <w:qFormat/>
    <w:uiPriority w:val="0"/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0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1">
    <w:name w:val="NO Char"/>
    <w:link w:val="47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19</Pages>
  <Words>3774</Words>
  <Characters>28494</Characters>
  <Lines>237</Lines>
  <Paragraphs>64</Paragraphs>
  <TotalTime>3</TotalTime>
  <ScaleCrop>false</ScaleCrop>
  <LinksUpToDate>false</LinksUpToDate>
  <CharactersWithSpaces>32204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2025-06-02T19:48:00Z</dcterms:created>
  <dc:creator>Michael Sanders, John M Meredith</dc:creator>
  <cp:lastModifiedBy>ZTE</cp:lastModifiedBy>
  <cp:lastPrinted>2411-12-31T22:59:00Z</cp:lastPrinted>
  <dcterms:modified xsi:type="dcterms:W3CDTF">2025-11-07T01:58:03Z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848DDA0B1DB44B62BB470536FACF4E94</vt:lpwstr>
  </property>
</Properties>
</file>